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4</w:t>
      </w:r>
      <w:r>
        <w:rPr>
          <w:rFonts w:ascii="Arial" w:hAnsi="Arial" w:eastAsia="宋体" w:cs="Arial"/>
          <w:b/>
          <w:sz w:val="24"/>
          <w:szCs w:val="24"/>
          <w:lang w:eastAsia="zh-CN"/>
        </w:rPr>
        <w:tab/>
      </w:r>
      <w:bookmarkStart w:id="5" w:name="_GoBack"/>
      <w:r>
        <w:rPr>
          <w:rFonts w:ascii="Arial" w:hAnsi="Arial" w:eastAsia="宋体" w:cs="Arial"/>
          <w:b/>
          <w:sz w:val="24"/>
          <w:szCs w:val="24"/>
          <w:lang w:eastAsia="zh-CN"/>
        </w:rPr>
        <w:t>R4-2</w:t>
      </w:r>
      <w:r>
        <w:rPr>
          <w:rFonts w:hint="eastAsia" w:eastAsia="宋体" w:cs="Arial"/>
          <w:b/>
          <w:sz w:val="24"/>
          <w:szCs w:val="24"/>
          <w:lang w:val="en-US" w:eastAsia="zh-CN"/>
        </w:rPr>
        <w:t>500711</w:t>
      </w:r>
      <w:bookmarkEnd w:id="5"/>
    </w:p>
    <w:p>
      <w:pPr>
        <w:pStyle w:val="45"/>
        <w:tabs>
          <w:tab w:val="right" w:pos="9781"/>
          <w:tab w:val="right" w:pos="13323"/>
        </w:tabs>
        <w:spacing w:before="60" w:after="60"/>
        <w:outlineLvl w:val="0"/>
        <w:rPr>
          <w:rFonts w:hint="eastAsia" w:ascii="Arial" w:hAnsi="Arial" w:eastAsia="宋体" w:cs="Arial"/>
          <w:b/>
          <w:sz w:val="24"/>
          <w:szCs w:val="24"/>
          <w:lang w:eastAsia="zh-CN"/>
        </w:rPr>
      </w:pPr>
      <w:r>
        <w:rPr>
          <w:rFonts w:hint="eastAsia" w:ascii="Arial" w:hAnsi="Arial" w:eastAsia="宋体" w:cs="Arial"/>
          <w:b/>
          <w:sz w:val="24"/>
          <w:szCs w:val="24"/>
          <w:lang w:eastAsia="zh-CN"/>
        </w:rPr>
        <w:t>Athens</w:t>
      </w:r>
      <w:r>
        <w:rPr>
          <w:rFonts w:ascii="Arial" w:hAnsi="Arial" w:eastAsia="宋体" w:cs="Arial"/>
          <w:b/>
          <w:sz w:val="24"/>
          <w:szCs w:val="24"/>
          <w:lang w:eastAsia="zh-CN"/>
        </w:rPr>
        <w:t>, GR, 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21</w:t>
      </w:r>
      <w:r>
        <w:rPr>
          <w:rFonts w:ascii="Arial" w:hAnsi="Arial" w:eastAsia="宋体" w:cs="Arial"/>
          <w:b/>
          <w:sz w:val="24"/>
          <w:szCs w:val="24"/>
          <w:vertAlign w:val="superscript"/>
          <w:lang w:eastAsia="zh-CN"/>
        </w:rPr>
        <w:t>st</w:t>
      </w:r>
      <w:r>
        <w:rPr>
          <w:rFonts w:ascii="Arial" w:hAnsi="Arial" w:eastAsia="宋体" w:cs="Arial"/>
          <w:b/>
          <w:sz w:val="24"/>
          <w:szCs w:val="24"/>
          <w:lang w:eastAsia="zh-CN"/>
        </w:rPr>
        <w:t xml:space="preserve"> February,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5255</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18.</w:t>
            </w:r>
            <w:r>
              <w:rPr>
                <w:rFonts w:hint="eastAsia"/>
                <w:b/>
                <w:bCs/>
                <w:sz w:val="28"/>
                <w:szCs w:val="28"/>
                <w:highlight w:val="none"/>
                <w:lang w:val="en-US" w:eastAsia="zh-CN"/>
              </w:rPr>
              <w:t>8</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9" w:hRule="atLeast"/>
        </w:trPr>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CR on test cases for </w:t>
            </w:r>
            <w:r>
              <w:t>NR_FR1_lessthan_5MHz_BW</w:t>
            </w:r>
            <w:r>
              <w:rPr>
                <w:rFonts w:hint="eastAsia"/>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lang w:eastAsia="en-US"/>
              </w:rPr>
              <w:t>ZTE</w:t>
            </w:r>
            <w:r>
              <w:rPr>
                <w:rFonts w:hint="eastAsia"/>
              </w:rPr>
              <w:t xml:space="preserve"> Corporation</w:t>
            </w:r>
            <w:r>
              <w:rPr>
                <w:rFonts w:hint="eastAsia"/>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fldChar w:fldCharType="begin"/>
            </w:r>
            <w:r>
              <w:instrText xml:space="preserve"> DOCPROPERTY  RelatedWis  \* MERGEFORMAT </w:instrText>
            </w:r>
            <w:r>
              <w:fldChar w:fldCharType="separate"/>
            </w:r>
            <w:r>
              <w:t>NR_FR1_lessthan_5MHz_BW-Perf</w:t>
            </w:r>
            <w:r>
              <w:fldChar w:fldCharType="end"/>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5</w:t>
            </w:r>
            <w:r>
              <w:t>-0</w:t>
            </w:r>
            <w:r>
              <w:rPr>
                <w:rFonts w:hint="eastAsia"/>
                <w:lang w:val="en-US" w:eastAsia="zh-CN"/>
              </w:rPr>
              <w:t>2</w:t>
            </w:r>
            <w:r>
              <w:t>-</w:t>
            </w:r>
            <w:r>
              <w:rPr>
                <w:rFonts w:hint="eastAsia"/>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eastAsia" w:eastAsia="宋体"/>
                <w:color w:val="000000"/>
                <w:lang w:val="en-US" w:eastAsia="zh-CN"/>
              </w:rPr>
            </w:pPr>
            <w:r>
              <w:rPr>
                <w:rFonts w:hint="eastAsia" w:eastAsia="宋体"/>
                <w:color w:val="000000"/>
                <w:lang w:val="en-US" w:eastAsia="zh-CN"/>
              </w:rPr>
              <w:t>Update the name of UE feature,</w:t>
            </w:r>
            <w:r>
              <w:t xml:space="preserve"> </w:t>
            </w:r>
            <w:r>
              <w:rPr>
                <w:rFonts w:hint="eastAsia"/>
                <w:lang w:val="en-US" w:eastAsia="zh-CN"/>
              </w:rPr>
              <w:t xml:space="preserve">change </w:t>
            </w:r>
            <w:r>
              <w:t>[FG-x capability]</w:t>
            </w:r>
            <w:r>
              <w:rPr>
                <w:rFonts w:hint="eastAsia"/>
                <w:i/>
                <w:iCs/>
                <w:lang w:val="en-US" w:eastAsia="zh-CN"/>
              </w:rPr>
              <w:t xml:space="preserve"> </w:t>
            </w:r>
            <w:r>
              <w:rPr>
                <w:rFonts w:hint="eastAsia"/>
                <w:i w:val="0"/>
                <w:iCs w:val="0"/>
                <w:lang w:val="en-US" w:eastAsia="zh-CN"/>
              </w:rPr>
              <w:t>to</w:t>
            </w:r>
            <w:r>
              <w:rPr>
                <w:rFonts w:hint="eastAsia"/>
                <w:i/>
                <w:iCs/>
                <w:lang w:val="en-US" w:eastAsia="zh-CN"/>
              </w:rPr>
              <w:t xml:space="preserve"> </w:t>
            </w:r>
            <w:r>
              <w:t xml:space="preserve"> </w:t>
            </w:r>
            <w:r>
              <w:rPr>
                <w:rFonts w:eastAsia="宋体"/>
                <w:i/>
                <w:iCs/>
              </w:rPr>
              <w:t>support-3MHz-ChannelBW-r18</w:t>
            </w:r>
            <w:r>
              <w:rPr>
                <w:rFonts w:hint="eastAsia" w:eastAsia="宋体"/>
                <w:i/>
                <w:iCs/>
                <w:lang w:val="en-US" w:eastAsia="zh-CN"/>
              </w:rPr>
              <w:t>.</w:t>
            </w:r>
          </w:p>
          <w:p>
            <w:pPr>
              <w:pStyle w:val="105"/>
              <w:numPr>
                <w:ilvl w:val="-1"/>
                <w:numId w:val="0"/>
              </w:numPr>
              <w:spacing w:after="0"/>
              <w:ind w:left="0"/>
              <w:rPr>
                <w:rFonts w:hint="default" w:eastAsia="宋体"/>
                <w:color w:val="00000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0"/>
              <w:rPr>
                <w:rFonts w:hint="eastAsia" w:eastAsia="宋体"/>
                <w:lang w:val="en-US" w:eastAsia="zh-CN"/>
              </w:rPr>
            </w:pPr>
            <w:r>
              <w:rPr>
                <w:rFonts w:hint="eastAsia"/>
                <w:lang w:val="en-US" w:eastAsia="zh-CN"/>
              </w:rPr>
              <w:t xml:space="preserve">change </w:t>
            </w:r>
            <w:r>
              <w:t>[FG-x capability]</w:t>
            </w:r>
            <w:r>
              <w:rPr>
                <w:rFonts w:hint="eastAsia"/>
                <w:i/>
                <w:iCs/>
                <w:lang w:val="en-US" w:eastAsia="zh-CN"/>
              </w:rPr>
              <w:t xml:space="preserve"> </w:t>
            </w:r>
            <w:r>
              <w:rPr>
                <w:rFonts w:hint="eastAsia"/>
                <w:i w:val="0"/>
                <w:iCs w:val="0"/>
                <w:lang w:val="en-US" w:eastAsia="zh-CN"/>
              </w:rPr>
              <w:t>to</w:t>
            </w:r>
            <w:r>
              <w:t xml:space="preserve"> </w:t>
            </w:r>
            <w:r>
              <w:rPr>
                <w:rFonts w:eastAsia="宋体"/>
                <w:i/>
                <w:iCs/>
              </w:rPr>
              <w:t>support-3MHz-ChannelBW-r18</w:t>
            </w:r>
            <w:r>
              <w:rPr>
                <w:rFonts w:hint="eastAsia" w:eastAsia="宋体"/>
                <w:i/>
                <w:iCs/>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0"/>
              <w:rPr>
                <w:rFonts w:hint="default" w:eastAsiaTheme="minorEastAsia"/>
                <w:lang w:val="en-US" w:eastAsia="zh-CN"/>
              </w:rPr>
            </w:pPr>
            <w:r>
              <w:rPr>
                <w:rFonts w:hint="eastAsia" w:eastAsia="宋体"/>
                <w:color w:val="000000"/>
                <w:lang w:val="en-US" w:eastAsia="zh-CN"/>
              </w:rPr>
              <w:t>The name of UE capability is missing.</w:t>
            </w:r>
          </w:p>
        </w:tc>
      </w:tr>
      <w:tr>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lang w:val="en-US" w:eastAsia="zh-CN"/>
              </w:rPr>
              <w:t>A.6.5.1.13, A.6.5.1.14, A.6.5.1.15, A.6.5.5.8, A.6.6.6.12, A.6.6.2.15.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w:t>
      </w:r>
      <w:r>
        <w:rPr>
          <w:rFonts w:hint="eastAsia" w:eastAsia="宋体"/>
          <w:highlight w:val="yellow"/>
          <w:lang w:val="en-US" w:eastAsia="zh-CN"/>
        </w:rPr>
        <w:t>1</w:t>
      </w:r>
      <w:r>
        <w:rPr>
          <w:rFonts w:eastAsia="宋体"/>
          <w:highlight w:val="yellow"/>
          <w:lang w:eastAsia="zh-CN"/>
        </w:rPr>
        <w:t>&gt;</w:t>
      </w:r>
    </w:p>
    <w:p>
      <w:pPr>
        <w:pStyle w:val="5"/>
        <w:rPr>
          <w:snapToGrid w:val="0"/>
          <w:lang w:eastAsia="zh-CN"/>
        </w:rPr>
      </w:pPr>
      <w:bookmarkStart w:id="3" w:name="_Hlk164790655"/>
      <w:r>
        <w:t>A.6.5.1.13</w:t>
      </w:r>
      <w:r>
        <w:tab/>
      </w:r>
      <w:r>
        <w:rPr>
          <w:rFonts w:eastAsia="MS Mincho"/>
        </w:rPr>
        <w:t>Radio Link Monitoring Out-of-sync Test for FR1 PCell configured with SSB-based RLM RS in DRX mode for UE operating on a cell with less than 5 MHz BW</w:t>
      </w:r>
    </w:p>
    <w:p>
      <w:pPr>
        <w:pStyle w:val="6"/>
        <w:keepNext w:val="0"/>
        <w:keepLines w:val="0"/>
        <w:rPr>
          <w:snapToGrid w:val="0"/>
          <w:lang w:eastAsia="zh-CN"/>
        </w:rPr>
      </w:pPr>
      <w:r>
        <w:rPr>
          <w:snapToGrid w:val="0"/>
          <w:lang w:eastAsia="zh-CN"/>
        </w:rPr>
        <w:t>A.6.5.1.13.1</w:t>
      </w:r>
      <w:r>
        <w:rPr>
          <w:snapToGrid w:val="0"/>
          <w:lang w:eastAsia="zh-CN"/>
        </w:rPr>
        <w:tab/>
      </w:r>
      <w:r>
        <w:rPr>
          <w:snapToGrid w:val="0"/>
          <w:lang w:eastAsia="zh-CN"/>
        </w:rPr>
        <w:t>Test Purpose and Environment</w:t>
      </w:r>
    </w:p>
    <w:p>
      <w:pPr>
        <w:rPr>
          <w:lang w:eastAsia="zh-CN"/>
        </w:rPr>
      </w:pPr>
      <w:r>
        <w:rPr>
          <w:lang w:eastAsia="zh-CN"/>
        </w:rPr>
        <w:t xml:space="preserve">The purpose of this test is to verify that the UE supporting </w:t>
      </w:r>
      <w:del w:id="0" w:author="Wu Yan (ZTE)" w:date="2025-02-06T18:14:57Z">
        <w:r>
          <w:rPr>
            <w:rFonts w:hint="default"/>
            <w:lang w:val="en-US" w:eastAsia="zh-CN"/>
          </w:rPr>
          <w:delText>[FG-x capability]</w:delText>
        </w:r>
      </w:del>
      <w:ins w:id="1" w:author="Wu Yan (ZTE)" w:date="2025-02-06T18:15:00Z">
        <w:r>
          <w:rPr>
            <w:rFonts w:eastAsia="宋体"/>
            <w:i/>
            <w:iCs/>
          </w:rPr>
          <w:t>support-3MHz-ChannelBW-r18</w:t>
        </w:r>
      </w:ins>
      <w:r>
        <w:rPr>
          <w:lang w:eastAsia="zh-CN"/>
        </w:rPr>
        <w:t xml:space="preserve"> properly detects the out of sync and in sync for the purpose of monitoring downlink radio link quality of the PCell operating on a 3 MHz channel bandwidth. This test will partly verify the FR1 radio link monitoring requirements in clause 8.1.</w:t>
      </w:r>
    </w:p>
    <w:p>
      <w:pPr>
        <w:jc w:val="center"/>
        <w:rPr>
          <w:rFonts w:eastAsia="宋体"/>
          <w:highlight w:val="yellow"/>
          <w:lang w:eastAsia="zh-CN"/>
        </w:rPr>
      </w:pPr>
      <w:r>
        <w:rPr>
          <w:rFonts w:eastAsia="宋体"/>
          <w:highlight w:val="yellow"/>
          <w:lang w:eastAsia="zh-CN"/>
        </w:rPr>
        <w:t>&lt;End of Change</w:t>
      </w:r>
      <w:r>
        <w:rPr>
          <w:rFonts w:hint="eastAsia" w:eastAsia="宋体"/>
          <w:highlight w:val="yellow"/>
          <w:lang w:val="en-US" w:eastAsia="zh-CN"/>
        </w:rPr>
        <w:t>1</w:t>
      </w:r>
      <w:r>
        <w:rPr>
          <w:rFonts w:eastAsia="宋体"/>
          <w:highlight w:val="yellow"/>
          <w:lang w:eastAsia="zh-CN"/>
        </w:rPr>
        <w:t>&gt;</w:t>
      </w:r>
    </w:p>
    <w:p/>
    <w:p>
      <w:pPr>
        <w:jc w:val="center"/>
      </w:pPr>
      <w:r>
        <w:rPr>
          <w:rFonts w:eastAsia="宋体"/>
          <w:highlight w:val="yellow"/>
          <w:lang w:eastAsia="zh-CN"/>
        </w:rPr>
        <w:t>&lt;Start of Change</w:t>
      </w:r>
      <w:r>
        <w:rPr>
          <w:rFonts w:hint="eastAsia" w:eastAsia="宋体"/>
          <w:highlight w:val="yellow"/>
          <w:lang w:val="en-US" w:eastAsia="zh-CN"/>
        </w:rPr>
        <w:t>2</w:t>
      </w:r>
      <w:r>
        <w:rPr>
          <w:rFonts w:eastAsia="宋体"/>
          <w:highlight w:val="yellow"/>
          <w:lang w:eastAsia="zh-CN"/>
        </w:rPr>
        <w:t>&gt;</w:t>
      </w:r>
    </w:p>
    <w:p>
      <w:pPr>
        <w:pStyle w:val="5"/>
        <w:keepNext w:val="0"/>
        <w:keepLines w:val="0"/>
        <w:rPr>
          <w:rFonts w:eastAsia="MS Mincho" w:cs="Arial"/>
        </w:rPr>
      </w:pPr>
      <w:r>
        <w:t>A.6.5.1.14</w:t>
      </w:r>
      <w:r>
        <w:tab/>
      </w:r>
      <w:r>
        <w:rPr>
          <w:rFonts w:eastAsia="MS Mincho" w:cs="Arial"/>
        </w:rPr>
        <w:t xml:space="preserve">Radio Link Monitoring Out-of-sync Test for FR1 PCell configured with SSB-based RLM RS in non-DRX mode for UE operating on a cell with less than 5 MHz BW </w:t>
      </w:r>
    </w:p>
    <w:p>
      <w:pPr>
        <w:pStyle w:val="6"/>
        <w:keepNext w:val="0"/>
        <w:keepLines w:val="0"/>
        <w:rPr>
          <w:snapToGrid w:val="0"/>
          <w:lang w:eastAsia="zh-CN"/>
        </w:rPr>
      </w:pPr>
      <w:r>
        <w:rPr>
          <w:snapToGrid w:val="0"/>
          <w:lang w:eastAsia="zh-CN"/>
        </w:rPr>
        <w:t>A.6.5.1.14.1</w:t>
      </w:r>
      <w:r>
        <w:rPr>
          <w:snapToGrid w:val="0"/>
          <w:lang w:eastAsia="zh-CN"/>
        </w:rPr>
        <w:tab/>
      </w:r>
      <w:r>
        <w:rPr>
          <w:snapToGrid w:val="0"/>
          <w:lang w:eastAsia="zh-CN"/>
        </w:rPr>
        <w:t>Test Purpose and Environment</w:t>
      </w:r>
    </w:p>
    <w:p>
      <w:pPr>
        <w:rPr>
          <w:lang w:eastAsia="zh-CN"/>
        </w:rPr>
      </w:pPr>
      <w:r>
        <w:rPr>
          <w:lang w:eastAsia="zh-CN"/>
        </w:rPr>
        <w:t xml:space="preserve">The purpose of this test is to verify that the UE supporting </w:t>
      </w:r>
      <w:ins w:id="2" w:author="Wu Yan (ZTE)" w:date="2025-02-06T18:15:52Z">
        <w:r>
          <w:rPr>
            <w:rFonts w:eastAsia="宋体"/>
            <w:i/>
            <w:iCs/>
          </w:rPr>
          <w:t>support-3MHz-ChannelBW-r18</w:t>
        </w:r>
      </w:ins>
      <w:del w:id="3" w:author="Wu Yan (ZTE)" w:date="2025-02-06T18:15:51Z">
        <w:r>
          <w:rPr>
            <w:lang w:eastAsia="zh-CN"/>
          </w:rPr>
          <w:delText>[FG-x capability]</w:delText>
        </w:r>
      </w:del>
      <w:r>
        <w:rPr>
          <w:lang w:eastAsia="zh-CN"/>
        </w:rPr>
        <w:t xml:space="preserve"> properly detects the out of sync and in sync for the purpose of monitoring downlink radio link quality of the PCell operating on a 3 MHz channel bandwidth. This test will partly verify the FR1 radio link monitoring requirements in clause 8.1.</w:t>
      </w:r>
    </w:p>
    <w:p>
      <w:pPr>
        <w:rPr>
          <w:ins w:id="4" w:author="Wu Yan (ZTE)" w:date="2025-02-06T18:17:23Z"/>
        </w:rPr>
      </w:pPr>
      <w:r>
        <w:t xml:space="preserve">Supported test configurations are specified in table A.6.5.1.14.1-1. General test parameters as specified in table A.6.5.1.1.1-2 with config 1 apply except those specified in table A.6.5.1.14.1-2. Cell specific test parameters as specified in table A.6.5.1.1.1-3 apply except those specified in table A.6.5.1.14.1-3. </w:t>
      </w:r>
    </w:p>
    <w:p>
      <w:r>
        <w:t>The test procedure specified in clause A.6.5.1.1</w:t>
      </w:r>
      <w:ins w:id="5" w:author="Wu Yan (ZTE)" w:date="2025-02-06T18:17:37Z">
        <w:r>
          <w:rPr>
            <w:rFonts w:hint="eastAsia"/>
            <w:lang w:val="en-US" w:eastAsia="zh-CN"/>
          </w:rPr>
          <w:t>.1</w:t>
        </w:r>
      </w:ins>
      <w:r>
        <w:t xml:space="preserve"> applies to this test.</w:t>
      </w:r>
    </w:p>
    <w:p>
      <w:pPr>
        <w:jc w:val="center"/>
        <w:rPr>
          <w:rFonts w:eastAsia="宋体"/>
          <w:highlight w:val="yellow"/>
          <w:lang w:eastAsia="zh-CN"/>
        </w:rPr>
      </w:pPr>
      <w:r>
        <w:rPr>
          <w:rFonts w:eastAsia="宋体"/>
          <w:highlight w:val="yellow"/>
          <w:lang w:eastAsia="zh-CN"/>
        </w:rPr>
        <w:t>&lt;End of Change</w:t>
      </w:r>
      <w:r>
        <w:rPr>
          <w:rFonts w:hint="eastAsia" w:eastAsia="宋体"/>
          <w:highlight w:val="yellow"/>
          <w:lang w:val="en-US" w:eastAsia="zh-CN"/>
        </w:rPr>
        <w:t>2</w:t>
      </w:r>
      <w:r>
        <w:rPr>
          <w:rFonts w:eastAsia="宋体"/>
          <w:highlight w:val="yellow"/>
          <w:lang w:eastAsia="zh-CN"/>
        </w:rPr>
        <w:t>&gt;</w:t>
      </w:r>
    </w:p>
    <w:p/>
    <w:p>
      <w:pPr>
        <w:jc w:val="center"/>
      </w:pPr>
      <w:r>
        <w:rPr>
          <w:rFonts w:eastAsia="宋体"/>
          <w:highlight w:val="yellow"/>
          <w:lang w:eastAsia="zh-CN"/>
        </w:rPr>
        <w:t>&lt;Start of Change</w:t>
      </w:r>
      <w:r>
        <w:rPr>
          <w:rFonts w:hint="eastAsia" w:eastAsia="宋体"/>
          <w:highlight w:val="yellow"/>
          <w:lang w:val="en-US" w:eastAsia="zh-CN"/>
        </w:rPr>
        <w:t>3</w:t>
      </w:r>
      <w:r>
        <w:rPr>
          <w:rFonts w:eastAsia="宋体"/>
          <w:highlight w:val="yellow"/>
          <w:lang w:eastAsia="zh-CN"/>
        </w:rPr>
        <w:t>&gt;</w:t>
      </w:r>
    </w:p>
    <w:bookmarkEnd w:id="3"/>
    <w:p>
      <w:pPr>
        <w:pStyle w:val="5"/>
        <w:keepNext w:val="0"/>
        <w:keepLines w:val="0"/>
      </w:pPr>
      <w:bookmarkStart w:id="4" w:name="_Hlk167791713"/>
      <w:r>
        <w:t>A.6.5.1.15</w:t>
      </w:r>
      <w:r>
        <w:tab/>
      </w:r>
      <w:r>
        <w:t>Radio Link Monitoring In-sync Test for FR1 PCell with 3 MHz Channel Bandwidth configured with SSB-based RLM RS in non-DRX mode</w:t>
      </w:r>
    </w:p>
    <w:bookmarkEnd w:id="4"/>
    <w:p>
      <w:pPr>
        <w:pStyle w:val="6"/>
        <w:keepNext w:val="0"/>
        <w:keepLines w:val="0"/>
        <w:rPr>
          <w:snapToGrid w:val="0"/>
          <w:lang w:eastAsia="zh-CN"/>
        </w:rPr>
      </w:pPr>
      <w:r>
        <w:rPr>
          <w:snapToGrid w:val="0"/>
          <w:lang w:eastAsia="zh-CN"/>
        </w:rPr>
        <w:t>A.6.5.1.15.1</w:t>
      </w:r>
      <w:r>
        <w:rPr>
          <w:snapToGrid w:val="0"/>
          <w:lang w:eastAsia="zh-CN"/>
        </w:rPr>
        <w:tab/>
      </w:r>
      <w:r>
        <w:rPr>
          <w:snapToGrid w:val="0"/>
          <w:lang w:eastAsia="zh-CN"/>
        </w:rPr>
        <w:t>Test Purpose and Environment</w:t>
      </w:r>
    </w:p>
    <w:p>
      <w:r>
        <w:t xml:space="preserve">The purpose of this test is to verify that the UE supporting </w:t>
      </w:r>
      <w:ins w:id="6" w:author="Wu Yan (ZTE)" w:date="2025-02-06T18:17:06Z">
        <w:r>
          <w:rPr>
            <w:rFonts w:eastAsia="宋体"/>
            <w:i/>
            <w:iCs/>
          </w:rPr>
          <w:t>support-3MHz-ChannelBW-r18</w:t>
        </w:r>
      </w:ins>
      <w:del w:id="7" w:author="Wu Yan (ZTE)" w:date="2025-02-06T18:17:06Z">
        <w:r>
          <w:rPr/>
          <w:delText>[FG-x capability]</w:delText>
        </w:r>
      </w:del>
      <w:r>
        <w:t xml:space="preserve"> properly detects the out of sync and in sync for the purpose of monitoring downlink radio link quality of the PCell operating on a 3 MHz channel bandwidth. This test will partly verify the FR1 radio link monitoring requirements in clause 8.1.</w:t>
      </w:r>
    </w:p>
    <w:p>
      <w:pPr>
        <w:jc w:val="center"/>
        <w:rPr>
          <w:rFonts w:eastAsia="宋体"/>
          <w:highlight w:val="yellow"/>
          <w:lang w:eastAsia="zh-CN"/>
        </w:rPr>
      </w:pPr>
      <w:r>
        <w:rPr>
          <w:rFonts w:eastAsia="宋体"/>
          <w:highlight w:val="yellow"/>
          <w:lang w:eastAsia="zh-CN"/>
        </w:rPr>
        <w:t>&lt;End of Change</w:t>
      </w:r>
      <w:r>
        <w:rPr>
          <w:rFonts w:hint="eastAsia" w:eastAsia="宋体"/>
          <w:highlight w:val="yellow"/>
          <w:lang w:val="en-US" w:eastAsia="zh-CN"/>
        </w:rPr>
        <w:t>3</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&lt;Start of Change</w:t>
      </w:r>
      <w:r>
        <w:rPr>
          <w:rFonts w:hint="eastAsia" w:eastAsia="宋体"/>
          <w:highlight w:val="yellow"/>
          <w:lang w:val="en-US" w:eastAsia="zh-CN"/>
        </w:rPr>
        <w:t>4</w:t>
      </w:r>
      <w:r>
        <w:rPr>
          <w:rFonts w:eastAsia="宋体"/>
          <w:highlight w:val="yellow"/>
          <w:lang w:eastAsia="zh-CN"/>
        </w:rPr>
        <w:t>&gt;</w:t>
      </w:r>
    </w:p>
    <w:p>
      <w:pPr>
        <w:pStyle w:val="5"/>
        <w:rPr>
          <w:rFonts w:eastAsia="宋体"/>
          <w:highlight w:val="yellow"/>
          <w:lang w:eastAsia="zh-CN"/>
        </w:rPr>
      </w:pPr>
      <w:r>
        <w:t>A.6.5.5.8</w:t>
      </w:r>
      <w:r>
        <w:tab/>
      </w:r>
      <w:r>
        <w:rPr>
          <w:rFonts w:eastAsia="MS Mincho" w:cs="Arial"/>
        </w:rPr>
        <w:t>Beam Failure Detection and Link Recovery Test for FR1 PCell configured with SSB-based BFD and LR in non-DRX mode for a UE operating on a cell with less than 5 MHz BW</w:t>
      </w:r>
    </w:p>
    <w:p>
      <w:pPr>
        <w:pStyle w:val="6"/>
        <w:keepNext w:val="0"/>
        <w:keepLines w:val="0"/>
        <w:rPr>
          <w:snapToGrid w:val="0"/>
        </w:rPr>
      </w:pPr>
      <w:r>
        <w:rPr>
          <w:snapToGrid w:val="0"/>
          <w:lang w:eastAsia="zh-CN"/>
        </w:rPr>
        <w:t>A.6.5.5.8.1</w:t>
      </w:r>
      <w:r>
        <w:rPr>
          <w:snapToGrid w:val="0"/>
          <w:lang w:eastAsia="zh-CN"/>
        </w:rPr>
        <w:tab/>
      </w:r>
      <w:r>
        <w:rPr>
          <w:snapToGrid w:val="0"/>
          <w:lang w:eastAsia="zh-CN"/>
        </w:rPr>
        <w:t>Test Purpose and Environment</w:t>
      </w:r>
    </w:p>
    <w:p>
      <w:r>
        <w:t xml:space="preserve">The purpose of this test is to verify that the UE supporting </w:t>
      </w:r>
      <w:ins w:id="8" w:author="Wu Yan (ZTE)" w:date="2025-02-06T18:20:19Z">
        <w:r>
          <w:rPr>
            <w:rFonts w:eastAsia="宋体"/>
            <w:i/>
            <w:iCs/>
          </w:rPr>
          <w:t>support-3MHz-ChannelBW-r18</w:t>
        </w:r>
      </w:ins>
      <w:del w:id="9" w:author="Wu Yan (ZTE)" w:date="2025-02-06T18:20:19Z">
        <w:r>
          <w:rPr/>
          <w:delText>[FG-x capability]</w:delText>
        </w:r>
      </w:del>
      <w:r>
        <w:t xml:space="preserve"> properly detects SSB-based beam failure in the set q</w:t>
      </w:r>
      <w:r>
        <w:rPr>
          <w:vertAlign w:val="subscript"/>
        </w:rPr>
        <w:t>0</w:t>
      </w:r>
      <w:r>
        <w:t xml:space="preserve"> configured for a serving cell operating on a less than 5 MHz bandwidth, and that the UE performs correct SSB-based link recovery based on beam candidate set q</w:t>
      </w:r>
      <w:r>
        <w:rPr>
          <w:vertAlign w:val="subscript"/>
        </w:rPr>
        <w:t>1</w:t>
      </w:r>
      <w: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pPr>
        <w:jc w:val="center"/>
        <w:rPr>
          <w:rFonts w:eastAsia="宋体"/>
          <w:highlight w:val="yellow"/>
          <w:lang w:eastAsia="zh-CN"/>
        </w:rPr>
      </w:pPr>
      <w:r>
        <w:rPr>
          <w:rFonts w:eastAsia="宋体"/>
          <w:highlight w:val="yellow"/>
          <w:lang w:eastAsia="zh-CN"/>
        </w:rPr>
        <w:t>&lt;End of Change</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&lt;Start of Change</w:t>
      </w:r>
      <w:r>
        <w:rPr>
          <w:rFonts w:hint="eastAsia" w:eastAsia="宋体"/>
          <w:highlight w:val="yellow"/>
          <w:lang w:val="en-US" w:eastAsia="zh-CN"/>
        </w:rPr>
        <w:t>5</w:t>
      </w:r>
      <w:r>
        <w:rPr>
          <w:rFonts w:eastAsia="宋体"/>
          <w:highlight w:val="yellow"/>
          <w:lang w:eastAsia="zh-CN"/>
        </w:rPr>
        <w:t>&gt;</w:t>
      </w:r>
    </w:p>
    <w:p>
      <w:pPr>
        <w:pStyle w:val="5"/>
        <w:keepNext w:val="0"/>
        <w:keepLines w:val="0"/>
        <w:rPr>
          <w:rFonts w:eastAsiaTheme="minorEastAsia"/>
          <w:snapToGrid w:val="0"/>
        </w:rPr>
      </w:pPr>
      <w:r>
        <w:rPr>
          <w:rFonts w:eastAsiaTheme="minorEastAsia"/>
          <w:snapToGrid w:val="0"/>
        </w:rPr>
        <w:t>A.6.6.1.12</w:t>
      </w:r>
      <w:r>
        <w:rPr>
          <w:rFonts w:eastAsiaTheme="minorEastAsia"/>
          <w:snapToGrid w:val="0"/>
        </w:rPr>
        <w:tab/>
      </w:r>
      <w:r>
        <w:rPr>
          <w:rFonts w:eastAsiaTheme="minorEastAsia"/>
          <w:snapToGrid w:val="0"/>
        </w:rPr>
        <w:t>SA event triggered reporting tests without gap under non-DRX with SSB index reading and 12 PRB SSB</w:t>
      </w:r>
    </w:p>
    <w:p>
      <w:pPr>
        <w:pStyle w:val="6"/>
        <w:keepNext w:val="0"/>
        <w:keepLines w:val="0"/>
        <w:rPr>
          <w:rFonts w:eastAsiaTheme="minorEastAsia"/>
          <w:snapToGrid w:val="0"/>
        </w:rPr>
      </w:pPr>
      <w:r>
        <w:rPr>
          <w:rFonts w:eastAsiaTheme="minorEastAsia"/>
          <w:snapToGrid w:val="0"/>
        </w:rPr>
        <w:t>A.6.6.1.12.1</w:t>
      </w:r>
      <w:r>
        <w:rPr>
          <w:rFonts w:eastAsiaTheme="minorEastAsia"/>
          <w:snapToGrid w:val="0"/>
        </w:rPr>
        <w:tab/>
      </w:r>
      <w:r>
        <w:rPr>
          <w:rFonts w:eastAsiaTheme="minorEastAsia"/>
          <w:snapToGrid w:val="0"/>
        </w:rPr>
        <w:t>Test purpose and Environment</w:t>
      </w:r>
    </w:p>
    <w:p>
      <w:pPr>
        <w:rPr>
          <w:rFonts w:cs="v4.2.0" w:eastAsiaTheme="minorEastAsia"/>
        </w:rPr>
      </w:pPr>
      <w:r>
        <w:rPr>
          <w:rFonts w:cs="v4.2.0"/>
        </w:rPr>
        <w:t xml:space="preserve">The purpose of this test is to verify that the UE </w:t>
      </w:r>
      <w:r>
        <w:t xml:space="preserve">supporting </w:t>
      </w:r>
      <w:ins w:id="10" w:author="Wu Yan (ZTE)" w:date="2025-02-06T18:21:39Z">
        <w:r>
          <w:rPr>
            <w:rFonts w:eastAsia="宋体"/>
            <w:i/>
            <w:iCs/>
          </w:rPr>
          <w:t>support-3MHz-ChannelBW-r18</w:t>
        </w:r>
      </w:ins>
      <w:del w:id="11" w:author="Wu Yan (ZTE)" w:date="2025-02-06T18:21:39Z">
        <w:r>
          <w:rPr/>
          <w:delText>[FG-x capability]</w:delText>
        </w:r>
      </w:del>
      <w:r>
        <w:t xml:space="preserve"> </w:t>
      </w:r>
      <w:r>
        <w:rPr>
          <w:rFonts w:cs="v4.2.0"/>
        </w:rPr>
        <w:t xml:space="preserve">makes correct reporting of an event when the intra-frequency target cell is transmitting </w:t>
      </w:r>
      <w:r>
        <w:rPr>
          <w:rFonts w:eastAsia="宋体"/>
        </w:rPr>
        <w:t>12 PRB SSB</w:t>
      </w:r>
      <w:r>
        <w:rPr>
          <w:rFonts w:cs="v4.2.0"/>
        </w:rPr>
        <w:t>. This test will partly verify the FDD intra-frequency cell search requirements in clause 9.2.5.1 and 9.2.5.2.</w:t>
      </w:r>
    </w:p>
    <w:p>
      <w:pPr>
        <w:pStyle w:val="6"/>
        <w:keepNext w:val="0"/>
        <w:keepLines w:val="0"/>
        <w:rPr>
          <w:rFonts w:eastAsiaTheme="minorEastAsia"/>
          <w:snapToGrid w:val="0"/>
        </w:rPr>
      </w:pPr>
      <w:r>
        <w:rPr>
          <w:rFonts w:eastAsiaTheme="minorEastAsia"/>
          <w:snapToGrid w:val="0"/>
        </w:rPr>
        <w:t>A.6.6.1.12.2</w:t>
      </w:r>
      <w:r>
        <w:rPr>
          <w:rFonts w:eastAsiaTheme="minorEastAsia"/>
          <w:snapToGrid w:val="0"/>
        </w:rPr>
        <w:tab/>
      </w:r>
      <w:r>
        <w:rPr>
          <w:rFonts w:eastAsiaTheme="minorEastAsia"/>
          <w:snapToGrid w:val="0"/>
        </w:rPr>
        <w:t>Test parameters</w:t>
      </w:r>
    </w:p>
    <w:p>
      <w:pPr>
        <w:rPr>
          <w:rFonts w:cs="v4.2.0" w:eastAsiaTheme="minorEastAsia"/>
        </w:rPr>
      </w:pPr>
      <w:r>
        <w:rPr>
          <w:rFonts w:cs="v4.2.0"/>
        </w:rPr>
        <w:t xml:space="preserve">The test procedure in clause A.6.6.1.5.2 applies for this test. </w:t>
      </w:r>
      <w:r>
        <w:t xml:space="preserve">Supported test configurations are specified in table A.6.6.1.12.2-1. General test parameters as specified in table </w:t>
      </w:r>
      <w:r>
        <w:rPr>
          <w:rFonts w:cs="v4.2.0"/>
        </w:rPr>
        <w:t>A.6.6.1.5.2</w:t>
      </w:r>
      <w:r>
        <w:t xml:space="preserve">-2 with config 1 apply to this test, except those specified in table A.6.6.1.12.2-2. Cell specific test parameters as specified in table </w:t>
      </w:r>
      <w:r>
        <w:rPr>
          <w:rFonts w:cs="v4.2.0"/>
        </w:rPr>
        <w:t>A.6.6.1.5.2</w:t>
      </w:r>
      <w:r>
        <w:t>-3 with config 1 apply to this test, except those specified in table A.6.6.1.12</w:t>
      </w:r>
      <w:ins w:id="12" w:author="Wu Yan (ZTE)" w:date="2025-02-06T18:23:29Z">
        <w:r>
          <w:rPr>
            <w:rFonts w:hint="eastAsia"/>
            <w:lang w:val="en-US" w:eastAsia="zh-CN"/>
          </w:rPr>
          <w:t>.</w:t>
        </w:r>
      </w:ins>
      <w:r>
        <w:t>2-3.</w:t>
      </w:r>
      <w:r>
        <w:rPr>
          <w:rFonts w:cs="v4.2.0"/>
        </w:rPr>
        <w:t xml:space="preserve"> </w:t>
      </w:r>
    </w:p>
    <w:p>
      <w:pPr>
        <w:jc w:val="center"/>
        <w:rPr>
          <w:rFonts w:eastAsia="宋体"/>
          <w:highlight w:val="yellow"/>
          <w:lang w:eastAsia="zh-CN"/>
        </w:rPr>
      </w:pPr>
      <w:r>
        <w:rPr>
          <w:rFonts w:eastAsia="宋体"/>
          <w:highlight w:val="yellow"/>
          <w:lang w:eastAsia="zh-CN"/>
        </w:rPr>
        <w:t>&lt;End of Change</w:t>
      </w:r>
      <w:r>
        <w:rPr>
          <w:rFonts w:hint="eastAsia" w:eastAsia="宋体"/>
          <w:highlight w:val="yellow"/>
          <w:lang w:val="en-US" w:eastAsia="zh-CN"/>
        </w:rPr>
        <w:t>5</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&lt;Start of Change</w:t>
      </w:r>
      <w:r>
        <w:rPr>
          <w:rFonts w:hint="eastAsia" w:eastAsia="宋体"/>
          <w:highlight w:val="yellow"/>
          <w:lang w:val="en-US" w:eastAsia="zh-CN"/>
        </w:rPr>
        <w:t>6</w:t>
      </w:r>
      <w:r>
        <w:rPr>
          <w:rFonts w:eastAsia="宋体"/>
          <w:highlight w:val="yellow"/>
          <w:lang w:eastAsia="zh-CN"/>
        </w:rPr>
        <w:t>&gt;</w:t>
      </w:r>
    </w:p>
    <w:p>
      <w:pPr>
        <w:pStyle w:val="5"/>
        <w:keepNext w:val="0"/>
        <w:keepLines w:val="0"/>
        <w:rPr>
          <w:rFonts w:eastAsia="PMingLiU"/>
        </w:rPr>
      </w:pPr>
      <w:r>
        <w:rPr>
          <w:rFonts w:eastAsia="PMingLiU"/>
        </w:rPr>
        <w:t>A.6.6.2.15</w:t>
      </w:r>
      <w:r>
        <w:rPr>
          <w:rFonts w:eastAsia="PMingLiU"/>
        </w:rPr>
        <w:tab/>
      </w:r>
      <w:r>
        <w:rPr>
          <w:rFonts w:eastAsia="PMingLiU"/>
        </w:rPr>
        <w:t>SA event triggered reporting tests for FR1 with 3 MHz Channel Bandwidth configured without SSB time index detection when DRX is used</w:t>
      </w:r>
    </w:p>
    <w:p>
      <w:pPr>
        <w:pStyle w:val="6"/>
        <w:keepNext w:val="0"/>
        <w:keepLines w:val="0"/>
        <w:rPr>
          <w:rFonts w:eastAsia="PMingLiU"/>
        </w:rPr>
      </w:pPr>
      <w:r>
        <w:rPr>
          <w:rFonts w:eastAsia="PMingLiU"/>
        </w:rPr>
        <w:t>A.6.6.2.15.1</w:t>
      </w:r>
      <w:r>
        <w:rPr>
          <w:rFonts w:eastAsia="PMingLiU"/>
        </w:rPr>
        <w:tab/>
      </w:r>
      <w:r>
        <w:rPr>
          <w:rFonts w:eastAsia="PMingLiU"/>
        </w:rPr>
        <w:t>Test Purpose and Environment</w:t>
      </w:r>
    </w:p>
    <w:p>
      <w:pPr>
        <w:rPr>
          <w:rFonts w:eastAsia="PMingLiU" w:cs="v4.2.0"/>
        </w:rPr>
      </w:pPr>
      <w:r>
        <w:rPr>
          <w:rFonts w:cs="v4.2.0"/>
        </w:rPr>
        <w:t xml:space="preserve">The purpose of this test is to verify that the UE </w:t>
      </w:r>
      <w:r>
        <w:t xml:space="preserve">supporting </w:t>
      </w:r>
      <w:ins w:id="13" w:author="Wu Yan (ZTE)" w:date="2025-02-06T18:23:16Z">
        <w:r>
          <w:rPr>
            <w:rFonts w:eastAsia="宋体"/>
            <w:i/>
            <w:iCs/>
          </w:rPr>
          <w:t>support-3MHz-ChannelBW-r18</w:t>
        </w:r>
      </w:ins>
      <w:del w:id="14" w:author="Wu Yan (ZTE)" w:date="2025-02-06T18:23:16Z">
        <w:r>
          <w:rPr/>
          <w:delText>[FG-x capability]</w:delText>
        </w:r>
      </w:del>
      <w:r>
        <w:t xml:space="preserve"> </w:t>
      </w:r>
      <w:r>
        <w:rPr>
          <w:rFonts w:cs="v4.2.0"/>
        </w:rPr>
        <w:t>makes correct reporting of an event. This test will partly verify the SA inter-frequency NR cell search requirements in clause 9.3.4.</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&lt;End of Change</w:t>
      </w:r>
      <w:r>
        <w:rPr>
          <w:rFonts w:hint="eastAsia" w:eastAsia="宋体"/>
          <w:highlight w:val="yellow"/>
          <w:lang w:val="en-US" w:eastAsia="zh-CN"/>
        </w:rPr>
        <w:t>6</w:t>
      </w:r>
      <w:r>
        <w:rPr>
          <w:rFonts w:eastAsia="宋体"/>
          <w:highlight w:val="yellow"/>
          <w:lang w:eastAsia="zh-CN"/>
        </w:rPr>
        <w:t>&gt;</w:t>
      </w:r>
    </w:p>
    <w:p>
      <w:pPr>
        <w:jc w:val="center"/>
        <w:rPr>
          <w:rFonts w:eastAsia="宋体"/>
          <w:highlight w:val="yellow"/>
          <w:lang w:eastAsia="zh-CN"/>
        </w:rPr>
      </w:pPr>
    </w:p>
    <w:bookmarkEnd w:id="2"/>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A2D48BF"/>
    <w:rsid w:val="0C5E18BD"/>
    <w:rsid w:val="0CB35563"/>
    <w:rsid w:val="0FDA750C"/>
    <w:rsid w:val="12144FC0"/>
    <w:rsid w:val="131A755A"/>
    <w:rsid w:val="15CE7AEB"/>
    <w:rsid w:val="17A46BCF"/>
    <w:rsid w:val="183C7DEA"/>
    <w:rsid w:val="19DF52F5"/>
    <w:rsid w:val="21D75195"/>
    <w:rsid w:val="22EE5862"/>
    <w:rsid w:val="23144878"/>
    <w:rsid w:val="24280D55"/>
    <w:rsid w:val="2441618A"/>
    <w:rsid w:val="26571970"/>
    <w:rsid w:val="29672323"/>
    <w:rsid w:val="2C6E757B"/>
    <w:rsid w:val="2E016B8B"/>
    <w:rsid w:val="2FDC1914"/>
    <w:rsid w:val="31EC70F5"/>
    <w:rsid w:val="3EEA220B"/>
    <w:rsid w:val="42B84786"/>
    <w:rsid w:val="4ACD671D"/>
    <w:rsid w:val="4CE3471E"/>
    <w:rsid w:val="4CE8243D"/>
    <w:rsid w:val="4F5A3DC7"/>
    <w:rsid w:val="539307D0"/>
    <w:rsid w:val="53BD07B5"/>
    <w:rsid w:val="5615283D"/>
    <w:rsid w:val="576561FA"/>
    <w:rsid w:val="57B74E43"/>
    <w:rsid w:val="58FF0F15"/>
    <w:rsid w:val="5CFB52C3"/>
    <w:rsid w:val="5E6809DD"/>
    <w:rsid w:val="63611E64"/>
    <w:rsid w:val="639962F3"/>
    <w:rsid w:val="67E35558"/>
    <w:rsid w:val="682605D5"/>
    <w:rsid w:val="6908683F"/>
    <w:rsid w:val="6C8D08A5"/>
    <w:rsid w:val="6F5524CC"/>
    <w:rsid w:val="72B616BF"/>
    <w:rsid w:val="730F0FD7"/>
    <w:rsid w:val="733F0D8F"/>
    <w:rsid w:val="769007BE"/>
    <w:rsid w:val="78180B9C"/>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7</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2025-02-07T08:59:50Z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EC2805E2DFFE4159A3555C939CA7A5FA</vt:lpwstr>
  </property>
</Properties>
</file>